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E3587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955E14">
        <w:rPr>
          <w:b/>
          <w:i/>
          <w:noProof/>
          <w:sz w:val="28"/>
        </w:rPr>
        <w:t>4646</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A1B8C" w:rsidR="001E41F3" w:rsidRPr="00542BC6" w:rsidRDefault="00AE7E78" w:rsidP="00962A1F">
            <w:pPr>
              <w:pStyle w:val="CRCoverPage"/>
              <w:spacing w:after="0"/>
              <w:jc w:val="center"/>
              <w:rPr>
                <w:b/>
                <w:noProof/>
                <w:sz w:val="28"/>
              </w:rPr>
            </w:pPr>
            <w:r w:rsidRPr="00542BC6">
              <w:rPr>
                <w:b/>
                <w:noProof/>
                <w:sz w:val="28"/>
              </w:rPr>
              <w:t>23.</w:t>
            </w:r>
            <w:r w:rsidR="00962A1F" w:rsidRPr="00542BC6">
              <w:rPr>
                <w:b/>
                <w:noProof/>
                <w:sz w:val="28"/>
              </w:rPr>
              <w:t>501</w:t>
            </w:r>
          </w:p>
        </w:tc>
        <w:tc>
          <w:tcPr>
            <w:tcW w:w="709" w:type="dxa"/>
          </w:tcPr>
          <w:p w14:paraId="77009707" w14:textId="77777777" w:rsidR="001E41F3" w:rsidRPr="00542BC6" w:rsidRDefault="001E41F3">
            <w:pPr>
              <w:pStyle w:val="CRCoverPage"/>
              <w:spacing w:after="0"/>
              <w:jc w:val="center"/>
              <w:rPr>
                <w:noProof/>
              </w:rPr>
            </w:pPr>
            <w:r w:rsidRPr="00542BC6">
              <w:rPr>
                <w:b/>
                <w:noProof/>
                <w:sz w:val="28"/>
              </w:rPr>
              <w:t>CR</w:t>
            </w:r>
          </w:p>
        </w:tc>
        <w:tc>
          <w:tcPr>
            <w:tcW w:w="1276" w:type="dxa"/>
            <w:shd w:val="pct30" w:color="FFFF00" w:fill="auto"/>
          </w:tcPr>
          <w:p w14:paraId="6CAED29D" w14:textId="47F5D98E" w:rsidR="001E41F3" w:rsidRPr="00542BC6" w:rsidRDefault="00955E14" w:rsidP="00547111">
            <w:pPr>
              <w:pStyle w:val="CRCoverPage"/>
              <w:spacing w:after="0"/>
              <w:rPr>
                <w:noProof/>
              </w:rPr>
            </w:pPr>
            <w:r w:rsidRPr="00542BC6">
              <w:rPr>
                <w:b/>
                <w:noProof/>
                <w:sz w:val="28"/>
              </w:rPr>
              <w:t>5386</w:t>
            </w:r>
          </w:p>
        </w:tc>
        <w:tc>
          <w:tcPr>
            <w:tcW w:w="709" w:type="dxa"/>
          </w:tcPr>
          <w:p w14:paraId="09D2C09B" w14:textId="77777777" w:rsidR="001E41F3" w:rsidRPr="00542BC6" w:rsidRDefault="001E41F3" w:rsidP="0051580D">
            <w:pPr>
              <w:pStyle w:val="CRCoverPage"/>
              <w:tabs>
                <w:tab w:val="right" w:pos="625"/>
              </w:tabs>
              <w:spacing w:after="0"/>
              <w:jc w:val="center"/>
              <w:rPr>
                <w:noProof/>
              </w:rPr>
            </w:pPr>
            <w:r w:rsidRPr="00542BC6">
              <w:rPr>
                <w:b/>
                <w:bCs/>
                <w:noProof/>
                <w:sz w:val="28"/>
              </w:rPr>
              <w:t>rev</w:t>
            </w:r>
          </w:p>
        </w:tc>
        <w:tc>
          <w:tcPr>
            <w:tcW w:w="992" w:type="dxa"/>
            <w:shd w:val="pct30" w:color="FFFF00" w:fill="auto"/>
          </w:tcPr>
          <w:p w14:paraId="7533BF9D" w14:textId="7143891F" w:rsidR="001E41F3" w:rsidRPr="00542BC6" w:rsidRDefault="00AE7E78" w:rsidP="00E13F3D">
            <w:pPr>
              <w:pStyle w:val="CRCoverPage"/>
              <w:spacing w:after="0"/>
              <w:jc w:val="center"/>
              <w:rPr>
                <w:b/>
                <w:noProof/>
              </w:rPr>
            </w:pPr>
            <w:r w:rsidRPr="00542BC6">
              <w:rPr>
                <w:b/>
                <w:noProof/>
                <w:sz w:val="28"/>
              </w:rPr>
              <w:t>-</w:t>
            </w:r>
          </w:p>
        </w:tc>
        <w:tc>
          <w:tcPr>
            <w:tcW w:w="2410" w:type="dxa"/>
          </w:tcPr>
          <w:p w14:paraId="5D4AEAE9" w14:textId="77777777" w:rsidR="001E41F3" w:rsidRPr="00542BC6" w:rsidRDefault="001E41F3" w:rsidP="0051580D">
            <w:pPr>
              <w:pStyle w:val="CRCoverPage"/>
              <w:tabs>
                <w:tab w:val="right" w:pos="1825"/>
              </w:tabs>
              <w:spacing w:after="0"/>
              <w:jc w:val="center"/>
              <w:rPr>
                <w:noProof/>
              </w:rPr>
            </w:pPr>
            <w:r w:rsidRPr="00542BC6">
              <w:rPr>
                <w:b/>
                <w:noProof/>
                <w:sz w:val="28"/>
                <w:szCs w:val="28"/>
              </w:rPr>
              <w:t>Current version:</w:t>
            </w:r>
          </w:p>
        </w:tc>
        <w:tc>
          <w:tcPr>
            <w:tcW w:w="1701" w:type="dxa"/>
            <w:shd w:val="pct30" w:color="FFFF00" w:fill="auto"/>
          </w:tcPr>
          <w:p w14:paraId="1E22D6AC" w14:textId="6DFFD184" w:rsidR="001E41F3" w:rsidRPr="00410371" w:rsidRDefault="00AE7E78" w:rsidP="00962A1F">
            <w:pPr>
              <w:pStyle w:val="CRCoverPage"/>
              <w:spacing w:after="0"/>
              <w:jc w:val="center"/>
              <w:rPr>
                <w:noProof/>
                <w:sz w:val="28"/>
              </w:rPr>
            </w:pPr>
            <w:r w:rsidRPr="00542BC6">
              <w:rPr>
                <w:b/>
                <w:noProof/>
                <w:sz w:val="28"/>
              </w:rPr>
              <w:t>1</w:t>
            </w:r>
            <w:r w:rsidR="004D126A" w:rsidRPr="00542BC6">
              <w:rPr>
                <w:b/>
                <w:noProof/>
                <w:sz w:val="28"/>
              </w:rPr>
              <w:t>8</w:t>
            </w:r>
            <w:r w:rsidRPr="00542BC6">
              <w:rPr>
                <w:b/>
                <w:noProof/>
                <w:sz w:val="28"/>
              </w:rPr>
              <w:t>.</w:t>
            </w:r>
            <w:r w:rsidR="00962A1F" w:rsidRPr="00542BC6">
              <w:rPr>
                <w:b/>
                <w:noProof/>
                <w:sz w:val="28"/>
              </w:rPr>
              <w:t>5</w:t>
            </w:r>
            <w:r w:rsidRPr="00542BC6">
              <w:rPr>
                <w:b/>
                <w:noProof/>
                <w:sz w:val="28"/>
              </w:rPr>
              <w:t>.</w:t>
            </w:r>
            <w:r w:rsidR="005F18A5" w:rsidRPr="00542B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15B6A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5F18A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0D0EB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F18A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AFADA" w:rsidR="001E41F3" w:rsidRDefault="0063093B">
            <w:pPr>
              <w:pStyle w:val="CRCoverPage"/>
              <w:spacing w:after="0"/>
              <w:ind w:left="100"/>
              <w:rPr>
                <w:noProof/>
              </w:rPr>
            </w:pPr>
            <w:r w:rsidRPr="0063093B">
              <w:rPr>
                <w:lang w:eastAsia="zh-CN"/>
              </w:rPr>
              <w:t>Update description of UE location verification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BB980" w:rsidR="001E41F3" w:rsidRDefault="009327B8">
            <w:pPr>
              <w:pStyle w:val="CRCoverPage"/>
              <w:spacing w:after="0"/>
              <w:ind w:left="100"/>
              <w:rPr>
                <w:noProof/>
              </w:rPr>
            </w:pPr>
            <w:r>
              <w:rPr>
                <w:noProof/>
              </w:rPr>
              <w:t>5G</w:t>
            </w:r>
            <w:r w:rsidR="005867B5">
              <w:rPr>
                <w:noProof/>
              </w:rPr>
              <w:t>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8BCBA" w:rsidR="001E41F3" w:rsidRDefault="007124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F18A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35689" w14:textId="4EE23240" w:rsidR="009C7FAD" w:rsidRDefault="00517E3E" w:rsidP="00C74CA8">
            <w:pPr>
              <w:pStyle w:val="CRCoverPage"/>
              <w:spacing w:afterLines="50"/>
              <w:ind w:left="100"/>
            </w:pPr>
            <w:r>
              <w:t xml:space="preserve">1. </w:t>
            </w:r>
            <w:r w:rsidR="002F1C1E">
              <w:t xml:space="preserve">In SA2#161 meeting, </w:t>
            </w:r>
            <w:r w:rsidR="009C7FAD">
              <w:t>a NOTE was added as following to solve the regulatory issue when location verification is ongoing:</w:t>
            </w:r>
          </w:p>
          <w:p w14:paraId="4133F01F" w14:textId="5B954F6C" w:rsidR="009C7FAD" w:rsidRDefault="009C7FAD" w:rsidP="00C74CA8">
            <w:pPr>
              <w:pStyle w:val="NO"/>
              <w:spacing w:afterLines="50" w:after="120"/>
            </w:pPr>
            <w:r w:rsidRPr="00C74CA8">
              <w:t>NOTE 2:</w:t>
            </w:r>
            <w:r w:rsidRPr="00C74CA8">
              <w:tab/>
              <w:t xml:space="preserve">In order to ensure that the regulatory requirements are met, based on operator configuration, the AMF can prevent the UE from accessing </w:t>
            </w:r>
            <w:r w:rsidRPr="003C640E">
              <w:rPr>
                <w:highlight w:val="yellow"/>
              </w:rPr>
              <w:t>certain services</w:t>
            </w:r>
            <w:r w:rsidRPr="00C74CA8">
              <w:t xml:space="preserve"> while location determination is ongoing. This can be done by, for example, an AMF providing a back-off time to the UE, such as those described in clause 5.17.7 NAS level congestion control for DNN-based or S-NSSAI based.</w:t>
            </w:r>
          </w:p>
          <w:p w14:paraId="4411386A" w14:textId="4C49E77E" w:rsidR="006D3561" w:rsidRDefault="00F45F1E" w:rsidP="00541B6E">
            <w:pPr>
              <w:pStyle w:val="CRCoverPage"/>
              <w:spacing w:afterLines="50"/>
              <w:ind w:leftChars="130" w:left="260"/>
              <w:rPr>
                <w:lang w:eastAsia="zh-CN"/>
              </w:rPr>
            </w:pPr>
            <w:r>
              <w:rPr>
                <w:lang w:eastAsia="zh-CN"/>
              </w:rPr>
              <w:t xml:space="preserve">While it is not clear what </w:t>
            </w:r>
            <w:r w:rsidR="00814BF7">
              <w:rPr>
                <w:lang w:eastAsia="zh-CN"/>
              </w:rPr>
              <w:t>the</w:t>
            </w:r>
            <w:r>
              <w:rPr>
                <w:lang w:eastAsia="zh-CN"/>
              </w:rPr>
              <w:t xml:space="preserve"> “</w:t>
            </w:r>
            <w:r w:rsidRPr="00243FC1">
              <w:rPr>
                <w:highlight w:val="yellow"/>
                <w:lang w:eastAsia="zh-CN"/>
              </w:rPr>
              <w:t>certain services</w:t>
            </w:r>
            <w:r>
              <w:rPr>
                <w:lang w:eastAsia="zh-CN"/>
              </w:rPr>
              <w:t>”</w:t>
            </w:r>
            <w:r w:rsidR="00814BF7">
              <w:rPr>
                <w:lang w:eastAsia="zh-CN"/>
              </w:rPr>
              <w:t xml:space="preserve"> are</w:t>
            </w:r>
            <w:r>
              <w:rPr>
                <w:lang w:eastAsia="zh-CN"/>
              </w:rPr>
              <w:t xml:space="preserve">, this contribution </w:t>
            </w:r>
            <w:r w:rsidR="00295AD4">
              <w:rPr>
                <w:lang w:eastAsia="zh-CN"/>
              </w:rPr>
              <w:t>make</w:t>
            </w:r>
            <w:r w:rsidR="0087110C">
              <w:rPr>
                <w:lang w:eastAsia="zh-CN"/>
              </w:rPr>
              <w:t>s</w:t>
            </w:r>
            <w:r w:rsidR="00295AD4">
              <w:rPr>
                <w:lang w:eastAsia="zh-CN"/>
              </w:rPr>
              <w:t xml:space="preserve"> it clear that the certain services </w:t>
            </w:r>
            <w:r w:rsidR="00517E3E">
              <w:rPr>
                <w:lang w:eastAsia="zh-CN"/>
              </w:rPr>
              <w:t xml:space="preserve">are </w:t>
            </w:r>
            <w:r w:rsidR="00517E3E">
              <w:t>services related with</w:t>
            </w:r>
            <w:r w:rsidR="00295AD4">
              <w:rPr>
                <w:lang w:eastAsia="zh-CN"/>
              </w:rPr>
              <w:t xml:space="preserve"> NAS messages initiated by UE or network except services related with UE location procedure.</w:t>
            </w:r>
          </w:p>
          <w:p w14:paraId="147790C4" w14:textId="459B8DAB" w:rsidR="006A6D44" w:rsidRDefault="001003F3" w:rsidP="00D03FF9">
            <w:pPr>
              <w:pStyle w:val="CRCoverPage"/>
              <w:spacing w:afterLines="50"/>
              <w:ind w:left="100"/>
              <w:rPr>
                <w:lang w:eastAsia="zh-CN"/>
              </w:rPr>
            </w:pPr>
            <w:r>
              <w:rPr>
                <w:lang w:eastAsia="zh-CN"/>
              </w:rPr>
              <w:t xml:space="preserve">2. </w:t>
            </w:r>
            <w:r w:rsidR="000E751C">
              <w:rPr>
                <w:lang w:eastAsia="zh-CN"/>
              </w:rPr>
              <w:t xml:space="preserve">According to clause </w:t>
            </w:r>
            <w:r w:rsidR="00D03FF9">
              <w:rPr>
                <w:lang w:eastAsia="zh-CN"/>
              </w:rPr>
              <w:t xml:space="preserve">5.19.7.3 and 5.19.7.4, </w:t>
            </w:r>
            <w:r w:rsidRPr="001003F3">
              <w:rPr>
                <w:lang w:eastAsia="zh-CN"/>
              </w:rPr>
              <w:t>SMF provide</w:t>
            </w:r>
            <w:r w:rsidR="006A6D44">
              <w:rPr>
                <w:lang w:eastAsia="zh-CN"/>
              </w:rPr>
              <w:t>s</w:t>
            </w:r>
            <w:r w:rsidRPr="001003F3">
              <w:rPr>
                <w:lang w:eastAsia="zh-CN"/>
              </w:rPr>
              <w:t xml:space="preserve"> back-off time to UE</w:t>
            </w:r>
            <w:r w:rsidR="00D03FF9">
              <w:rPr>
                <w:lang w:eastAsia="zh-CN"/>
              </w:rPr>
              <w:t xml:space="preserve"> f</w:t>
            </w:r>
            <w:r w:rsidR="00D03FF9" w:rsidRPr="001003F3">
              <w:rPr>
                <w:lang w:eastAsia="zh-CN"/>
              </w:rPr>
              <w:t xml:space="preserve">or </w:t>
            </w:r>
            <w:r w:rsidR="00D03FF9">
              <w:rPr>
                <w:lang w:eastAsia="zh-CN"/>
              </w:rPr>
              <w:t>DNN based</w:t>
            </w:r>
            <w:r w:rsidR="00D03FF9" w:rsidRPr="001003F3">
              <w:rPr>
                <w:lang w:eastAsia="zh-CN"/>
              </w:rPr>
              <w:t xml:space="preserve"> congestion control</w:t>
            </w:r>
            <w:r w:rsidR="00D03FF9">
              <w:rPr>
                <w:lang w:eastAsia="zh-CN"/>
              </w:rPr>
              <w:t xml:space="preserve">; </w:t>
            </w:r>
            <w:r w:rsidR="006A6D44">
              <w:rPr>
                <w:lang w:eastAsia="zh-CN"/>
              </w:rPr>
              <w:t>AMF or SMF provides back-off time to UE</w:t>
            </w:r>
            <w:r w:rsidR="00D03FF9">
              <w:rPr>
                <w:lang w:eastAsia="zh-CN"/>
              </w:rPr>
              <w:t xml:space="preserve"> for S-NSSAI based congestion control</w:t>
            </w:r>
            <w:r w:rsidR="006A6D44">
              <w:rPr>
                <w:lang w:eastAsia="zh-CN"/>
              </w:rPr>
              <w:t xml:space="preserve">. </w:t>
            </w:r>
            <w:r w:rsidR="00010B3D">
              <w:rPr>
                <w:lang w:eastAsia="zh-CN"/>
              </w:rPr>
              <w:t>While for location ver</w:t>
            </w:r>
            <w:r w:rsidR="00B3017A">
              <w:rPr>
                <w:lang w:eastAsia="zh-CN"/>
              </w:rPr>
              <w:t>i</w:t>
            </w:r>
            <w:r w:rsidR="00010B3D">
              <w:rPr>
                <w:lang w:eastAsia="zh-CN"/>
              </w:rPr>
              <w:t xml:space="preserve">fication case, only AMF provides back-off time to UE as it is the AMF which initiates the UE location procedure. </w:t>
            </w:r>
          </w:p>
          <w:p w14:paraId="0DF6C534" w14:textId="5ED25F3F" w:rsidR="00517E3E" w:rsidRDefault="00010B3D" w:rsidP="00010B3D">
            <w:pPr>
              <w:pStyle w:val="CRCoverPage"/>
              <w:spacing w:afterLines="50"/>
              <w:ind w:leftChars="150" w:left="300"/>
              <w:rPr>
                <w:lang w:eastAsia="zh-CN"/>
              </w:rPr>
            </w:pPr>
            <w:r>
              <w:rPr>
                <w:lang w:eastAsia="zh-CN"/>
              </w:rPr>
              <w:t xml:space="preserve">Based on the above description, this contribution proposes to change </w:t>
            </w:r>
            <w:r w:rsidR="00517E3E">
              <w:rPr>
                <w:lang w:eastAsia="zh-CN"/>
              </w:rPr>
              <w:t xml:space="preserve">the reference </w:t>
            </w:r>
            <w:r w:rsidR="00CC6312">
              <w:rPr>
                <w:lang w:eastAsia="zh-CN"/>
              </w:rPr>
              <w:t xml:space="preserve">from </w:t>
            </w:r>
            <w:r w:rsidR="00517E3E">
              <w:rPr>
                <w:lang w:eastAsia="zh-CN"/>
              </w:rPr>
              <w:t>“5.17.7” to “5.19.7</w:t>
            </w:r>
            <w:r w:rsidR="00051B14">
              <w:rPr>
                <w:lang w:eastAsia="zh-CN"/>
              </w:rPr>
              <w:t>.2</w:t>
            </w:r>
            <w:r w:rsidR="00517E3E">
              <w:rPr>
                <w:lang w:eastAsia="zh-CN"/>
              </w:rPr>
              <w:t>”.</w:t>
            </w:r>
          </w:p>
          <w:p w14:paraId="708AA7DE" w14:textId="46684D43" w:rsidR="00517E3E" w:rsidRDefault="00517E3E" w:rsidP="00295A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E32517" w14:textId="595E581C" w:rsidR="001E41F3" w:rsidRDefault="00517E3E" w:rsidP="00266B1A">
            <w:pPr>
              <w:pStyle w:val="CRCoverPage"/>
              <w:spacing w:afterLines="50"/>
              <w:ind w:left="102"/>
              <w:rPr>
                <w:noProof/>
                <w:lang w:eastAsia="zh-CN"/>
              </w:rPr>
            </w:pPr>
            <w:r>
              <w:rPr>
                <w:noProof/>
              </w:rPr>
              <w:t xml:space="preserve">1. </w:t>
            </w:r>
            <w:r w:rsidR="00FD392B">
              <w:rPr>
                <w:noProof/>
              </w:rPr>
              <w:t>M</w:t>
            </w:r>
            <w:r>
              <w:rPr>
                <w:noProof/>
              </w:rPr>
              <w:t xml:space="preserve">ake it clear the certain services are services related with </w:t>
            </w:r>
            <w:r>
              <w:rPr>
                <w:noProof/>
                <w:lang w:eastAsia="zh-CN"/>
              </w:rPr>
              <w:t>NAS messages initiated by UE or network except services rel</w:t>
            </w:r>
            <w:r w:rsidR="00F011DC">
              <w:rPr>
                <w:noProof/>
                <w:lang w:eastAsia="zh-CN"/>
              </w:rPr>
              <w:t>ated with UE location procedur</w:t>
            </w:r>
            <w:r w:rsidR="000779D7">
              <w:rPr>
                <w:noProof/>
                <w:lang w:eastAsia="zh-CN"/>
              </w:rPr>
              <w:t>es.</w:t>
            </w:r>
          </w:p>
          <w:p w14:paraId="31C656EC" w14:textId="2F328012" w:rsidR="00517E3E" w:rsidRDefault="00FD392B" w:rsidP="00266B1A">
            <w:pPr>
              <w:pStyle w:val="CRCoverPage"/>
              <w:spacing w:afterLines="50"/>
              <w:ind w:left="102"/>
              <w:rPr>
                <w:noProof/>
              </w:rPr>
            </w:pPr>
            <w:r>
              <w:rPr>
                <w:noProof/>
              </w:rPr>
              <w:t>2.</w:t>
            </w:r>
            <w:r w:rsidR="00601E6D">
              <w:rPr>
                <w:noProof/>
              </w:rPr>
              <w:t xml:space="preserve"> </w:t>
            </w:r>
            <w:r w:rsidR="00E50688">
              <w:rPr>
                <w:noProof/>
              </w:rPr>
              <w:t xml:space="preserve">Correction of </w:t>
            </w:r>
            <w:r w:rsidR="00517E3E">
              <w:rPr>
                <w:noProof/>
              </w:rPr>
              <w:t>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D0BEF" w:rsidR="001E41F3" w:rsidRDefault="00817C4F" w:rsidP="00F100D1">
            <w:pPr>
              <w:pStyle w:val="CRCoverPage"/>
              <w:spacing w:after="0"/>
              <w:ind w:firstLineChars="50" w:firstLine="100"/>
              <w:rPr>
                <w:noProof/>
              </w:rPr>
            </w:pPr>
            <w:r>
              <w:rPr>
                <w:noProof/>
              </w:rPr>
              <w:t>Current description is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0688" w:rsidRDefault="001E41F3">
            <w:pPr>
              <w:pStyle w:val="CRCoverPage"/>
              <w:tabs>
                <w:tab w:val="right" w:pos="2184"/>
              </w:tabs>
              <w:spacing w:after="0"/>
              <w:rPr>
                <w:b/>
                <w:i/>
                <w:noProof/>
              </w:rPr>
            </w:pPr>
            <w:r w:rsidRPr="00E50688">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A321620" w:rsidR="001E41F3" w:rsidRDefault="00B753EE" w:rsidP="00B753EE">
            <w:pPr>
              <w:pStyle w:val="CRCoverPage"/>
              <w:spacing w:after="0"/>
              <w:ind w:left="100"/>
              <w:rPr>
                <w:noProof/>
              </w:rPr>
            </w:pPr>
            <w:r w:rsidRPr="009743E4">
              <w:rPr>
                <w:noProof/>
              </w:rPr>
              <w:t>5.4.11.4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896076E" w14:textId="77777777" w:rsidR="009437CC" w:rsidRPr="001B7C50" w:rsidRDefault="009437CC" w:rsidP="009437CC">
      <w:pPr>
        <w:pStyle w:val="Heading4"/>
      </w:pPr>
      <w:bookmarkStart w:id="2" w:name="_Toc162418735"/>
      <w:bookmarkStart w:id="3" w:name="_Toc153798590"/>
      <w:bookmarkStart w:id="4" w:name="_Toc145935652"/>
      <w:bookmarkStart w:id="5" w:name="_Toc131516418"/>
      <w:bookmarkEnd w:id="1"/>
      <w:r w:rsidRPr="001B7C50">
        <w:t>5.4.11.4</w:t>
      </w:r>
      <w:r w:rsidRPr="001B7C50">
        <w:tab/>
        <w:t>Verification of UE location</w:t>
      </w:r>
      <w:bookmarkEnd w:id="2"/>
    </w:p>
    <w:p w14:paraId="5EA7EFA2" w14:textId="77777777" w:rsidR="009437CC" w:rsidRDefault="009437CC" w:rsidP="009437CC">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w:t>
      </w:r>
      <w:r>
        <w:t>The UE that supports network verified UE location over NTN NR shall indicate this capability in UE 5GMM Core Network Capability and LPP as defined in TS 37.355 [191].</w:t>
      </w:r>
    </w:p>
    <w:p w14:paraId="6BA11089" w14:textId="77777777" w:rsidR="009437CC" w:rsidRPr="001B7C50" w:rsidRDefault="009437CC" w:rsidP="009437CC">
      <w:r w:rsidRPr="001B7C50">
        <w:t>In this case, when the AMF receives a NGAP message containing User Location Information for a UE using NR satellite access, the AMF</w:t>
      </w:r>
      <w:r>
        <w:t xml:space="preserve"> takes into account the capability of the UE in UE 5GMM Core Network Capability for the support by the UE of network verified UE location over NR NTN and</w:t>
      </w:r>
      <w:r w:rsidRPr="001B7C50">
        <w:t xml:space="preserve"> may decide to verify the UE location. If the AMF determines based on the Selected PLMN ID and ULI (including Cell ID) received from the gNB that it is not allowed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1D044D2F" w14:textId="77777777" w:rsidR="009437CC" w:rsidRDefault="009437CC" w:rsidP="009437CC">
      <w:pPr>
        <w:pStyle w:val="NO"/>
      </w:pPr>
      <w:r>
        <w:t>NOTE 1:</w:t>
      </w:r>
      <w:r>
        <w:tab/>
        <w:t>The area where the UE is allowed to operate can be determined based on the regulatory area where the PLMN is allowed to operate based on its licensing conditions.</w:t>
      </w:r>
    </w:p>
    <w:p w14:paraId="4911CFD4" w14:textId="77777777" w:rsidR="009437CC" w:rsidRDefault="009437CC" w:rsidP="009437CC">
      <w:r w:rsidRPr="001B7C50">
        <w:t>If the AMF, based on the ULI, is not able to determine the UE's location with sufficient accuracy to make a final decision</w:t>
      </w:r>
      <w:r>
        <w:t xml:space="preserve"> or if the received ULI is not sufficiently reliable</w:t>
      </w:r>
      <w:r w:rsidRPr="001B7C50">
        <w:t>, the AMF</w:t>
      </w:r>
      <w:r>
        <w:t xml:space="preserve"> takes into account the UE 5GMM Core Network Capability related to the UE support of network verified UE location over NR NTN and may</w:t>
      </w:r>
      <w:r w:rsidRPr="001B7C50">
        <w:t xml:space="preserve"> proceed with the Mobility Management or Session Management procedure and may initiate UE location procedure after the Mobility Management or Session Management procedure is complete, as specified in clause 6.10.1 of TS</w:t>
      </w:r>
      <w:r>
        <w:t> </w:t>
      </w:r>
      <w:r w:rsidRPr="001B7C50">
        <w:t>23.273</w:t>
      </w:r>
      <w:r>
        <w:t> </w:t>
      </w:r>
      <w:r w:rsidRPr="001B7C50">
        <w:t>[87], to determine the UE location.</w:t>
      </w:r>
    </w:p>
    <w:p w14:paraId="4B5EC3FE" w14:textId="2BFE54C5" w:rsidR="009437CC" w:rsidRPr="00883CA6" w:rsidRDefault="009437CC" w:rsidP="009437CC">
      <w:pPr>
        <w:pStyle w:val="NO"/>
      </w:pPr>
      <w:r>
        <w:t>NOTE 2:</w:t>
      </w:r>
      <w:r>
        <w:tab/>
        <w:t>In order to ensure that the regulatory requirements are met, based on operator configuration, the AMF can prevent the UE from accessing certain services</w:t>
      </w:r>
      <w:r w:rsidR="00202BAF" w:rsidRPr="00202BAF">
        <w:t xml:space="preserve"> </w:t>
      </w:r>
      <w:ins w:id="6" w:author="Huawei" w:date="2024-03-23T23:19:00Z">
        <w:r w:rsidR="00202BAF" w:rsidRPr="00202BAF">
          <w:t>(</w:t>
        </w:r>
        <w:proofErr w:type="gramStart"/>
        <w:r w:rsidR="00202BAF" w:rsidRPr="00202BAF">
          <w:t>e.g.</w:t>
        </w:r>
        <w:proofErr w:type="gramEnd"/>
        <w:r w:rsidR="00202BAF" w:rsidRPr="00202BAF">
          <w:t xml:space="preserve"> </w:t>
        </w:r>
      </w:ins>
      <w:ins w:id="7" w:author="Huawei" w:date="2024-03-23T23:36:00Z">
        <w:r w:rsidR="00202BAF" w:rsidRPr="00202BAF">
          <w:t xml:space="preserve">services related with </w:t>
        </w:r>
      </w:ins>
      <w:ins w:id="8" w:author="Huawei" w:date="2024-03-23T23:23:00Z">
        <w:r w:rsidR="00202BAF" w:rsidRPr="00202BAF">
          <w:t>NAS messages initiated by UE</w:t>
        </w:r>
      </w:ins>
      <w:ins w:id="9" w:author="Huawei" w:date="2024-03-23T23:25:00Z">
        <w:r w:rsidR="00202BAF" w:rsidRPr="00202BAF">
          <w:t xml:space="preserve"> or network</w:t>
        </w:r>
      </w:ins>
      <w:ins w:id="10" w:author="Huawei" w:date="2024-03-23T23:29:00Z">
        <w:r w:rsidR="00202BAF" w:rsidRPr="00202BAF">
          <w:t xml:space="preserve"> </w:t>
        </w:r>
      </w:ins>
      <w:ins w:id="11" w:author="Huawei" w:date="2024-03-23T23:21:00Z">
        <w:r w:rsidR="00202BAF" w:rsidRPr="00202BAF">
          <w:t xml:space="preserve">except </w:t>
        </w:r>
      </w:ins>
      <w:ins w:id="12" w:author="Huawei" w:date="2024-03-23T23:22:00Z">
        <w:r w:rsidR="00202BAF" w:rsidRPr="00202BAF">
          <w:t>services related with UE location procedure</w:t>
        </w:r>
      </w:ins>
      <w:ins w:id="13" w:author="Huawei" w:date="2024-04-03T17:37:00Z">
        <w:r w:rsidR="00B87707">
          <w:t>s</w:t>
        </w:r>
      </w:ins>
      <w:ins w:id="14" w:author="Huawei" w:date="2024-03-23T23:19:00Z">
        <w:r w:rsidR="00202BAF" w:rsidRPr="00202BAF">
          <w:t>)</w:t>
        </w:r>
      </w:ins>
      <w:r>
        <w:t xml:space="preserve"> while location determination is ongoing. This can be done by, for example, </w:t>
      </w:r>
      <w:del w:id="15" w:author="Huawei" w:date="2024-03-29T09:10:00Z">
        <w:r w:rsidDel="00480506">
          <w:delText xml:space="preserve">an </w:delText>
        </w:r>
      </w:del>
      <w:ins w:id="16" w:author="Huawei" w:date="2024-03-29T09:10:00Z">
        <w:r w:rsidR="00480506">
          <w:t xml:space="preserve">the </w:t>
        </w:r>
      </w:ins>
      <w:r>
        <w:t xml:space="preserve">AMF providing a back-off time to the UE, such as </w:t>
      </w:r>
      <w:del w:id="17" w:author="Huawei" w:date="2024-03-29T09:11:00Z">
        <w:r w:rsidDel="009C6355">
          <w:delText xml:space="preserve">those </w:delText>
        </w:r>
      </w:del>
      <w:r>
        <w:t>described in clause </w:t>
      </w:r>
      <w:ins w:id="18" w:author="Huawei" w:date="2024-04-03T17:32:00Z">
        <w:r w:rsidR="00FA0D32">
          <w:t xml:space="preserve">5.19.7.2 </w:t>
        </w:r>
      </w:ins>
      <w:del w:id="19" w:author="Huawei" w:date="2024-04-03T17:32:00Z">
        <w:r w:rsidDel="00FA0D32">
          <w:delText>5.1</w:delText>
        </w:r>
      </w:del>
      <w:del w:id="20" w:author="Huawei" w:date="2024-03-29T09:10:00Z">
        <w:r w:rsidDel="00480506">
          <w:delText>7</w:delText>
        </w:r>
      </w:del>
      <w:del w:id="21" w:author="Huawei" w:date="2024-04-03T17:32:00Z">
        <w:r w:rsidDel="00FA0D32">
          <w:delText>.7</w:delText>
        </w:r>
      </w:del>
      <w:r>
        <w:t xml:space="preserve"> NAS level congestion control</w:t>
      </w:r>
      <w:del w:id="22" w:author="Huawei" w:date="2024-04-03T17:32:00Z">
        <w:r w:rsidDel="007777CA">
          <w:delText xml:space="preserve"> </w:delText>
        </w:r>
      </w:del>
      <w:del w:id="23" w:author="Huawei" w:date="2024-03-29T09:10:00Z">
        <w:r w:rsidDel="00480506">
          <w:delText>for DNN-based or S-NSSAI based</w:delText>
        </w:r>
      </w:del>
      <w:r>
        <w:t>.</w:t>
      </w:r>
    </w:p>
    <w:p w14:paraId="0D91C829" w14:textId="77777777" w:rsidR="009437CC" w:rsidRPr="001B7C50" w:rsidRDefault="009437CC" w:rsidP="009437CC">
      <w:r w:rsidRPr="001B7C50">
        <w:t xml:space="preserve">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w:t>
      </w:r>
      <w:r>
        <w:t> </w:t>
      </w:r>
      <w:r w:rsidRPr="001B7C50">
        <w:t>23.122</w:t>
      </w:r>
      <w:r>
        <w:t> </w:t>
      </w:r>
      <w:r w:rsidRPr="001B7C50">
        <w:t>[17] and TS</w:t>
      </w:r>
      <w:r>
        <w:t> </w:t>
      </w:r>
      <w:r w:rsidRPr="001B7C50">
        <w:t>24.501</w:t>
      </w:r>
      <w:r>
        <w:t> </w:t>
      </w:r>
      <w:r w:rsidRPr="001B7C50">
        <w:t>[47].</w:t>
      </w:r>
    </w:p>
    <w:p w14:paraId="4BDB1E22" w14:textId="22AD50BD" w:rsidR="009437CC" w:rsidRPr="009437CC" w:rsidRDefault="009437CC" w:rsidP="00202BAF">
      <w:r w:rsidRPr="001B7C50">
        <w:t>In the case of a handover procedure, if the (target) AMF determines that it is not allowed to operate at the current UE location, the AMF either rejects the handover, or accepts the handover and later deregisters the UE.</w:t>
      </w:r>
    </w:p>
    <w:p w14:paraId="52A6EB19" w14:textId="77777777" w:rsidR="009437CC" w:rsidRPr="009437CC" w:rsidRDefault="009437CC" w:rsidP="009437CC"/>
    <w:bookmarkEnd w:id="3"/>
    <w:bookmarkEnd w:id="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F4BB7" w14:textId="77777777" w:rsidR="00C81881" w:rsidRDefault="00C81881">
      <w:r>
        <w:separator/>
      </w:r>
    </w:p>
  </w:endnote>
  <w:endnote w:type="continuationSeparator" w:id="0">
    <w:p w14:paraId="7ECD3AA0" w14:textId="77777777" w:rsidR="00C81881" w:rsidRDefault="00C8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D947D" w14:textId="77777777" w:rsidR="00C81881" w:rsidRDefault="00C81881">
      <w:r>
        <w:separator/>
      </w:r>
    </w:p>
  </w:footnote>
  <w:footnote w:type="continuationSeparator" w:id="0">
    <w:p w14:paraId="454AC853" w14:textId="77777777" w:rsidR="00C81881" w:rsidRDefault="00C81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A8128F"/>
    <w:multiLevelType w:val="hybridMultilevel"/>
    <w:tmpl w:val="E8547136"/>
    <w:lvl w:ilvl="0" w:tplc="FEBABF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3D"/>
    <w:rsid w:val="000113A2"/>
    <w:rsid w:val="00022E4A"/>
    <w:rsid w:val="00051B14"/>
    <w:rsid w:val="00071B58"/>
    <w:rsid w:val="000779D7"/>
    <w:rsid w:val="000A6394"/>
    <w:rsid w:val="000B3D7A"/>
    <w:rsid w:val="000B7FED"/>
    <w:rsid w:val="000C038A"/>
    <w:rsid w:val="000C5D1F"/>
    <w:rsid w:val="000C6598"/>
    <w:rsid w:val="000D44B3"/>
    <w:rsid w:val="000E751C"/>
    <w:rsid w:val="001003F3"/>
    <w:rsid w:val="00111355"/>
    <w:rsid w:val="00116FBA"/>
    <w:rsid w:val="00134E80"/>
    <w:rsid w:val="00145D43"/>
    <w:rsid w:val="00191C7D"/>
    <w:rsid w:val="00192C46"/>
    <w:rsid w:val="001A08B3"/>
    <w:rsid w:val="001A7B60"/>
    <w:rsid w:val="001B52F0"/>
    <w:rsid w:val="001B7A65"/>
    <w:rsid w:val="001C2D36"/>
    <w:rsid w:val="001E0A0F"/>
    <w:rsid w:val="001E41F3"/>
    <w:rsid w:val="00200396"/>
    <w:rsid w:val="00202BAF"/>
    <w:rsid w:val="00234DBE"/>
    <w:rsid w:val="00243FC1"/>
    <w:rsid w:val="0025360F"/>
    <w:rsid w:val="0026004D"/>
    <w:rsid w:val="002640DD"/>
    <w:rsid w:val="00266B1A"/>
    <w:rsid w:val="00275D12"/>
    <w:rsid w:val="00284FEB"/>
    <w:rsid w:val="002860C4"/>
    <w:rsid w:val="00295AD4"/>
    <w:rsid w:val="002B5741"/>
    <w:rsid w:val="002E0D43"/>
    <w:rsid w:val="002E3A1F"/>
    <w:rsid w:val="002E472E"/>
    <w:rsid w:val="002F1C1E"/>
    <w:rsid w:val="00302342"/>
    <w:rsid w:val="00305409"/>
    <w:rsid w:val="003609EF"/>
    <w:rsid w:val="0036231A"/>
    <w:rsid w:val="00374DD4"/>
    <w:rsid w:val="003C640E"/>
    <w:rsid w:val="003E1A36"/>
    <w:rsid w:val="00410371"/>
    <w:rsid w:val="004242F1"/>
    <w:rsid w:val="00447E38"/>
    <w:rsid w:val="00480506"/>
    <w:rsid w:val="004B75B7"/>
    <w:rsid w:val="004D126A"/>
    <w:rsid w:val="004E590D"/>
    <w:rsid w:val="005141D9"/>
    <w:rsid w:val="0051580D"/>
    <w:rsid w:val="00517E3E"/>
    <w:rsid w:val="00541B6E"/>
    <w:rsid w:val="00542BC6"/>
    <w:rsid w:val="00547111"/>
    <w:rsid w:val="005867B5"/>
    <w:rsid w:val="00592D74"/>
    <w:rsid w:val="00593ACC"/>
    <w:rsid w:val="005E2C44"/>
    <w:rsid w:val="005E4811"/>
    <w:rsid w:val="005F18A5"/>
    <w:rsid w:val="00601E6D"/>
    <w:rsid w:val="00606F6D"/>
    <w:rsid w:val="00621188"/>
    <w:rsid w:val="006257ED"/>
    <w:rsid w:val="0063093B"/>
    <w:rsid w:val="00653DE4"/>
    <w:rsid w:val="00665C47"/>
    <w:rsid w:val="0068115C"/>
    <w:rsid w:val="00686F7F"/>
    <w:rsid w:val="00695808"/>
    <w:rsid w:val="006A6D44"/>
    <w:rsid w:val="006B3CEB"/>
    <w:rsid w:val="006B46FB"/>
    <w:rsid w:val="006D3561"/>
    <w:rsid w:val="006D7DF5"/>
    <w:rsid w:val="006E21FB"/>
    <w:rsid w:val="00712492"/>
    <w:rsid w:val="007777CA"/>
    <w:rsid w:val="007814C2"/>
    <w:rsid w:val="00792342"/>
    <w:rsid w:val="007977A8"/>
    <w:rsid w:val="007A25EF"/>
    <w:rsid w:val="007B512A"/>
    <w:rsid w:val="007C2097"/>
    <w:rsid w:val="007D6A07"/>
    <w:rsid w:val="007F7259"/>
    <w:rsid w:val="008040A8"/>
    <w:rsid w:val="00814BF7"/>
    <w:rsid w:val="00817C4F"/>
    <w:rsid w:val="008279FA"/>
    <w:rsid w:val="008626E7"/>
    <w:rsid w:val="00870EE7"/>
    <w:rsid w:val="0087110C"/>
    <w:rsid w:val="008863B9"/>
    <w:rsid w:val="008A45A6"/>
    <w:rsid w:val="008B4535"/>
    <w:rsid w:val="008D3CCC"/>
    <w:rsid w:val="008E3FF7"/>
    <w:rsid w:val="008F3789"/>
    <w:rsid w:val="008F3BAC"/>
    <w:rsid w:val="008F686C"/>
    <w:rsid w:val="00902D29"/>
    <w:rsid w:val="009148DE"/>
    <w:rsid w:val="009327B8"/>
    <w:rsid w:val="00941E30"/>
    <w:rsid w:val="009437CC"/>
    <w:rsid w:val="00952A03"/>
    <w:rsid w:val="00955E14"/>
    <w:rsid w:val="00962A1F"/>
    <w:rsid w:val="009743E4"/>
    <w:rsid w:val="009777D9"/>
    <w:rsid w:val="00991B88"/>
    <w:rsid w:val="009A5753"/>
    <w:rsid w:val="009A579D"/>
    <w:rsid w:val="009C46E2"/>
    <w:rsid w:val="009C6261"/>
    <w:rsid w:val="009C6355"/>
    <w:rsid w:val="009C7FAD"/>
    <w:rsid w:val="009D7DFB"/>
    <w:rsid w:val="009E3297"/>
    <w:rsid w:val="009F3C2E"/>
    <w:rsid w:val="009F734F"/>
    <w:rsid w:val="009F74B7"/>
    <w:rsid w:val="00A1216E"/>
    <w:rsid w:val="00A245C0"/>
    <w:rsid w:val="00A246B6"/>
    <w:rsid w:val="00A47E70"/>
    <w:rsid w:val="00A50CF0"/>
    <w:rsid w:val="00A7671C"/>
    <w:rsid w:val="00A81517"/>
    <w:rsid w:val="00AA2CBC"/>
    <w:rsid w:val="00AB4C4D"/>
    <w:rsid w:val="00AC5530"/>
    <w:rsid w:val="00AC5820"/>
    <w:rsid w:val="00AD1CD8"/>
    <w:rsid w:val="00AE7E78"/>
    <w:rsid w:val="00B258BB"/>
    <w:rsid w:val="00B3017A"/>
    <w:rsid w:val="00B34883"/>
    <w:rsid w:val="00B6117A"/>
    <w:rsid w:val="00B67B97"/>
    <w:rsid w:val="00B753EE"/>
    <w:rsid w:val="00B87707"/>
    <w:rsid w:val="00B968C8"/>
    <w:rsid w:val="00BA3EC5"/>
    <w:rsid w:val="00BA51D9"/>
    <w:rsid w:val="00BB5DFC"/>
    <w:rsid w:val="00BB6880"/>
    <w:rsid w:val="00BD279D"/>
    <w:rsid w:val="00BD30B6"/>
    <w:rsid w:val="00BD6BB8"/>
    <w:rsid w:val="00C66BA2"/>
    <w:rsid w:val="00C74CA8"/>
    <w:rsid w:val="00C81881"/>
    <w:rsid w:val="00C846CB"/>
    <w:rsid w:val="00C870F6"/>
    <w:rsid w:val="00C95985"/>
    <w:rsid w:val="00CB0CA8"/>
    <w:rsid w:val="00CB4A97"/>
    <w:rsid w:val="00CC5026"/>
    <w:rsid w:val="00CC6312"/>
    <w:rsid w:val="00CC68D0"/>
    <w:rsid w:val="00CD61B0"/>
    <w:rsid w:val="00CE317C"/>
    <w:rsid w:val="00D03F9A"/>
    <w:rsid w:val="00D03FF9"/>
    <w:rsid w:val="00D05862"/>
    <w:rsid w:val="00D06D51"/>
    <w:rsid w:val="00D24991"/>
    <w:rsid w:val="00D2591E"/>
    <w:rsid w:val="00D50255"/>
    <w:rsid w:val="00D66520"/>
    <w:rsid w:val="00D80527"/>
    <w:rsid w:val="00D84AE9"/>
    <w:rsid w:val="00DD3081"/>
    <w:rsid w:val="00DE34CF"/>
    <w:rsid w:val="00E1304E"/>
    <w:rsid w:val="00E13F3D"/>
    <w:rsid w:val="00E34898"/>
    <w:rsid w:val="00E50688"/>
    <w:rsid w:val="00E51419"/>
    <w:rsid w:val="00E63074"/>
    <w:rsid w:val="00EB09B7"/>
    <w:rsid w:val="00EC7413"/>
    <w:rsid w:val="00EE7D7C"/>
    <w:rsid w:val="00EF6A2F"/>
    <w:rsid w:val="00F011DC"/>
    <w:rsid w:val="00F100D1"/>
    <w:rsid w:val="00F25D98"/>
    <w:rsid w:val="00F27EC3"/>
    <w:rsid w:val="00F300FB"/>
    <w:rsid w:val="00F45F1E"/>
    <w:rsid w:val="00FA0D32"/>
    <w:rsid w:val="00FB6386"/>
    <w:rsid w:val="00FD392B"/>
    <w:rsid w:val="00FF169E"/>
    <w:rsid w:val="00FF5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846CB"/>
    <w:rPr>
      <w:rFonts w:ascii="Arial" w:hAnsi="Arial"/>
      <w:sz w:val="24"/>
      <w:lang w:val="en-GB" w:eastAsia="en-US"/>
    </w:rPr>
  </w:style>
  <w:style w:type="character" w:customStyle="1" w:styleId="NOZchn">
    <w:name w:val="NO Zchn"/>
    <w:link w:val="NO"/>
    <w:rsid w:val="00C84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473B7-B2E8-4972-8E0C-E84595765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3</Pages>
  <Words>1013</Words>
  <Characters>5777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107</cp:revision>
  <cp:lastPrinted>1900-01-01T00:00:00Z</cp:lastPrinted>
  <dcterms:created xsi:type="dcterms:W3CDTF">2022-10-19T07:54:00Z</dcterms:created>
  <dcterms:modified xsi:type="dcterms:W3CDTF">2024-04-05T11:01:00Z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(3)K2rOskLWi4CJrkAt2eZxf7DuavGVj6jVY0P7afuEcsHfL8WuxE7oij5kALB2uGEQkphY7A8M
1z++omqRSxN7un5+vJoPD/LxcVVfGx/76cmPUsiol8zuKomnIWml8XoUFb5Q4EFuU26Nju7C
v9tL3xImoNIa6TrK7/cCVQzimw70RpTtyZfaK7v4i2u5U99+yl4mHI5SiO2XFaBzPv6w/Ch3
FFUd/tEjZdF6JC2rkt</vt:lpwstr>
  </property>
  <property fmtid="{D5CDD505-2E9C-101B-9397-08002B2CF9AE}" pid="26" name="_2015_ms_pID_7253431">
    <vt:lpwstr>UpEG5nICs0r4rxrvjU56+jAEwh3mI3oTnC++aM5qfaNPt59UBrcckG
r1oBdNtoCVuVnRZjEWCIEJKhK2UWrAiVMhNASaDF4sIGOAx9Vdr2O6xtBRHUq2qIvAC+av++
CydTL89r3wZS9qG3jR55m7RVNuz1m+HR/s5qnFMOWk5tkEVOdBPVpXtd6Fpl0qGAW7jj4kbC
F66TkPKdhGNPW9nnkVciY5cdRQJpR0oJff1V</vt:lpwstr>
  </property>
  <property fmtid="{D5CDD505-2E9C-101B-9397-08002B2CF9AE}" pid="27" name="_2015_ms_pID_7253432">
    <vt:lpwstr>MfiuQ+rP0+XuPTy2ydi2JnQ=</vt:lpwstr>
  </property>
</Properties>
</file>